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036E8" w14:textId="01D51FB7" w:rsidR="00277367" w:rsidRPr="00762963" w:rsidRDefault="00277367" w:rsidP="00104E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406087" w:rsidRPr="00406087">
        <w:rPr>
          <w:rFonts w:ascii="Arial" w:eastAsia="宋体" w:hAnsi="Arial"/>
          <w:b/>
          <w:i/>
          <w:noProof/>
          <w:sz w:val="28"/>
        </w:rPr>
        <w:t>S2-2102647</w:t>
      </w:r>
    </w:p>
    <w:p w14:paraId="324753CC" w14:textId="77777777" w:rsidR="00277367" w:rsidRPr="00762963" w:rsidRDefault="00277367" w:rsidP="00277367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April 12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April 16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96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BF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1D26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28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717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62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4D8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30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7E7955" w14:textId="360F26E5" w:rsidR="001E41F3" w:rsidRPr="00410371" w:rsidRDefault="00514818" w:rsidP="00A24B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045B">
              <w:rPr>
                <w:b/>
                <w:noProof/>
                <w:sz w:val="28"/>
              </w:rPr>
              <w:t>23.</w:t>
            </w:r>
            <w:r w:rsidR="00FC2382">
              <w:rPr>
                <w:b/>
                <w:noProof/>
                <w:sz w:val="28"/>
              </w:rPr>
              <w:t>50</w:t>
            </w:r>
            <w:r w:rsidR="00A24BC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015D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AB2A9" w14:textId="11638910" w:rsidR="001E41F3" w:rsidRPr="00410371" w:rsidRDefault="00406087" w:rsidP="00406087">
            <w:pPr>
              <w:pStyle w:val="CRCoverPage"/>
              <w:spacing w:after="0"/>
              <w:jc w:val="right"/>
              <w:rPr>
                <w:noProof/>
              </w:rPr>
            </w:pPr>
            <w:r w:rsidRPr="00406087">
              <w:rPr>
                <w:b/>
                <w:noProof/>
                <w:sz w:val="28"/>
              </w:rPr>
              <w:t>2680</w:t>
            </w:r>
          </w:p>
        </w:tc>
        <w:tc>
          <w:tcPr>
            <w:tcW w:w="709" w:type="dxa"/>
          </w:tcPr>
          <w:p w14:paraId="0C24F3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5111C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589A">
              <w:rPr>
                <w:b/>
                <w:noProof/>
                <w:sz w:val="28"/>
              </w:rPr>
              <w:fldChar w:fldCharType="begin"/>
            </w:r>
            <w:r w:rsidRPr="004F589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F589A">
              <w:rPr>
                <w:b/>
                <w:noProof/>
                <w:sz w:val="28"/>
              </w:rPr>
              <w:fldChar w:fldCharType="separate"/>
            </w:r>
            <w:r w:rsidR="006D18D3" w:rsidRPr="004F589A">
              <w:rPr>
                <w:b/>
                <w:noProof/>
                <w:sz w:val="28"/>
              </w:rPr>
              <w:t>-</w:t>
            </w:r>
            <w:r w:rsidRPr="004F589A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1BE02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6E780B" w14:textId="5C6E88E2" w:rsidR="001E41F3" w:rsidRPr="00410371" w:rsidRDefault="00277367" w:rsidP="0027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C238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D18D3" w:rsidRPr="0045045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0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EF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E0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DD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33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CF5FB9" w14:textId="77777777" w:rsidTr="00547111">
        <w:tc>
          <w:tcPr>
            <w:tcW w:w="9641" w:type="dxa"/>
            <w:gridSpan w:val="9"/>
          </w:tcPr>
          <w:p w14:paraId="4AD81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813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03AE0" w14:textId="77777777" w:rsidTr="00A7671C">
        <w:tc>
          <w:tcPr>
            <w:tcW w:w="2835" w:type="dxa"/>
          </w:tcPr>
          <w:p w14:paraId="32228113" w14:textId="77777777" w:rsidR="00F25D98" w:rsidRPr="00450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045B">
              <w:rPr>
                <w:b/>
                <w:i/>
                <w:noProof/>
              </w:rPr>
              <w:t>Proposed change</w:t>
            </w:r>
            <w:r w:rsidR="00A7671C" w:rsidRPr="0045045B">
              <w:rPr>
                <w:b/>
                <w:i/>
                <w:noProof/>
              </w:rPr>
              <w:t xml:space="preserve"> </w:t>
            </w:r>
            <w:r w:rsidRPr="00450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E968F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2D1ED" w14:textId="0AF1A2E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C532E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FDCA1" w14:textId="73037E6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01349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0A8AA" w14:textId="68158411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F37718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CBEC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0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F8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840850" w14:textId="77777777" w:rsidTr="00547111">
        <w:tc>
          <w:tcPr>
            <w:tcW w:w="9640" w:type="dxa"/>
            <w:gridSpan w:val="11"/>
          </w:tcPr>
          <w:p w14:paraId="78116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5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FC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AE9B" w14:textId="553F44D0" w:rsidR="001E41F3" w:rsidRDefault="00B80EDC" w:rsidP="003A785C">
            <w:pPr>
              <w:pStyle w:val="CRCoverPage"/>
              <w:spacing w:after="0"/>
              <w:ind w:left="100"/>
              <w:rPr>
                <w:noProof/>
              </w:rPr>
            </w:pPr>
            <w:r w:rsidRPr="00B80EDC">
              <w:rPr>
                <w:noProof/>
              </w:rPr>
              <w:t xml:space="preserve">Service discovery </w:t>
            </w:r>
            <w:r w:rsidR="00C21194">
              <w:rPr>
                <w:noProof/>
              </w:rPr>
              <w:t>between SNPN and Credentials holder</w:t>
            </w:r>
            <w:r w:rsidRPr="00B80EDC">
              <w:rPr>
                <w:noProof/>
              </w:rPr>
              <w:t xml:space="preserve"> hosting AUSF and UDM</w:t>
            </w:r>
          </w:p>
        </w:tc>
      </w:tr>
      <w:tr w:rsidR="001E41F3" w14:paraId="48257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E5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8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BE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2993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48C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1D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A2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BC2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2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F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A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F9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40DD5" w14:textId="4B39896F" w:rsidR="001E41F3" w:rsidRDefault="00D8558D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0438A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1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E1544" w14:textId="4CDAE8FE" w:rsidR="001E41F3" w:rsidRDefault="00B51DB3" w:rsidP="00277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45045B">
              <w:rPr>
                <w:noProof/>
              </w:rPr>
              <w:t>0</w:t>
            </w:r>
            <w:r w:rsidR="00277367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77367">
              <w:rPr>
                <w:noProof/>
              </w:rPr>
              <w:t>05</w:t>
            </w:r>
          </w:p>
        </w:tc>
      </w:tr>
      <w:tr w:rsidR="001E41F3" w14:paraId="56217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02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41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E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1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33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6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9E5589" w14:textId="4A5432E9" w:rsidR="001E41F3" w:rsidRDefault="0045045B" w:rsidP="00450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44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8A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D6CC" w14:textId="13BBDC4E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Rel-1</w:t>
            </w:r>
            <w:r w:rsidR="0045045B" w:rsidRPr="0045045B">
              <w:rPr>
                <w:noProof/>
              </w:rPr>
              <w:t>7</w:t>
            </w:r>
          </w:p>
        </w:tc>
      </w:tr>
      <w:tr w:rsidR="001E41F3" w14:paraId="342E24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D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D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52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44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8656EF" w14:textId="77777777" w:rsidTr="00547111">
        <w:tc>
          <w:tcPr>
            <w:tcW w:w="1843" w:type="dxa"/>
          </w:tcPr>
          <w:p w14:paraId="69376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58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0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95B0A" w14:textId="77777777" w:rsidR="00EF1ABB" w:rsidRDefault="00EF1ABB" w:rsidP="007B2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TR23.700-07 clause 8.1.6 concluded that </w:t>
            </w:r>
          </w:p>
          <w:p w14:paraId="7F8BE5EB" w14:textId="77777777" w:rsidR="00EF1ABB" w:rsidRDefault="00EF1ABB" w:rsidP="007B2706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 w:rsidRPr="00EF1ABB">
              <w:rPr>
                <w:rFonts w:eastAsia="MS Mincho"/>
                <w:bCs/>
                <w:i/>
                <w:lang w:val="en-US"/>
              </w:rPr>
              <w:t xml:space="preserve">“Discovery of AUSF/UDM in the separate entity </w:t>
            </w:r>
            <w:r w:rsidRPr="00EF1ABB">
              <w:rPr>
                <w:i/>
                <w:lang w:eastAsia="zh-CN"/>
              </w:rPr>
              <w:t xml:space="preserve">can be supported by </w:t>
            </w:r>
            <w:r w:rsidRPr="00EF1ABB">
              <w:rPr>
                <w:rFonts w:eastAsia="MS Mincho"/>
                <w:bCs/>
                <w:i/>
                <w:lang w:val="en-US"/>
              </w:rPr>
              <w:t xml:space="preserve">cross network service discovery and registration procedure as specified in </w:t>
            </w:r>
            <w:r w:rsidRPr="00EF1ABB">
              <w:rPr>
                <w:i/>
                <w:iCs/>
                <w:lang w:val="en-US" w:eastAsia="zh-CN"/>
              </w:rPr>
              <w:t>TS 23.502 </w:t>
            </w:r>
            <w:r w:rsidRPr="00EF1ABB">
              <w:rPr>
                <w:i/>
              </w:rPr>
              <w:t>[6]</w:t>
            </w:r>
            <w:r w:rsidRPr="00EF1ABB">
              <w:rPr>
                <w:i/>
                <w:iCs/>
                <w:lang w:val="en-US" w:eastAsia="zh-CN"/>
              </w:rPr>
              <w:t xml:space="preserve"> clause 4.17.5 where Home PLMN is replaced by the separate entity. “</w:t>
            </w:r>
            <w:r>
              <w:rPr>
                <w:iCs/>
                <w:lang w:val="en-US" w:eastAsia="zh-CN"/>
              </w:rPr>
              <w:t xml:space="preserve"> </w:t>
            </w:r>
          </w:p>
          <w:p w14:paraId="7466A548" w14:textId="118CBB37" w:rsidR="007B2706" w:rsidRPr="00E11074" w:rsidRDefault="007B2706" w:rsidP="00EC32C4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5045B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contribution </w:t>
            </w:r>
            <w:r w:rsidR="00C34026">
              <w:rPr>
                <w:noProof/>
              </w:rPr>
              <w:t xml:space="preserve">implements the related procedures in </w:t>
            </w:r>
            <w:r w:rsidR="00EC32C4">
              <w:rPr>
                <w:noProof/>
              </w:rPr>
              <w:t>TS23.502 clause 4.17.5</w:t>
            </w:r>
            <w:r w:rsidR="00091C42">
              <w:rPr>
                <w:noProof/>
              </w:rPr>
              <w:t>a</w:t>
            </w:r>
            <w:r w:rsidR="00EC32C4">
              <w:rPr>
                <w:noProof/>
              </w:rPr>
              <w:t xml:space="preserve">. </w:t>
            </w:r>
            <w:r w:rsidR="00CF33DD">
              <w:rPr>
                <w:noProof/>
              </w:rPr>
              <w:t xml:space="preserve"> </w:t>
            </w:r>
          </w:p>
          <w:p w14:paraId="451E9265" w14:textId="2AEFD6F7" w:rsidR="001E41F3" w:rsidRPr="0045045B" w:rsidRDefault="00AF6FD1" w:rsidP="00BE6C8C">
            <w:pPr>
              <w:pStyle w:val="CRCoverPage"/>
              <w:spacing w:after="0"/>
              <w:ind w:left="460"/>
              <w:rPr>
                <w:noProof/>
              </w:rPr>
            </w:pPr>
            <w:r w:rsidRPr="0045045B">
              <w:rPr>
                <w:noProof/>
              </w:rPr>
              <w:t xml:space="preserve"> </w:t>
            </w:r>
          </w:p>
        </w:tc>
      </w:tr>
      <w:tr w:rsidR="001E41F3" w14:paraId="137B4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66270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56" w14:paraId="4F8F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E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E437D" w14:textId="43324518" w:rsidR="003D2210" w:rsidRPr="0045045B" w:rsidRDefault="00A754BF" w:rsidP="00A75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new clause to propose the procedure of s</w:t>
            </w:r>
            <w:r w:rsidRPr="00B80EDC">
              <w:rPr>
                <w:noProof/>
              </w:rPr>
              <w:t xml:space="preserve">ervice discovery </w:t>
            </w:r>
            <w:r>
              <w:rPr>
                <w:noProof/>
              </w:rPr>
              <w:t>between SNPN and Credentials holder</w:t>
            </w:r>
            <w:r w:rsidRPr="00B80EDC">
              <w:rPr>
                <w:noProof/>
              </w:rPr>
              <w:t xml:space="preserve"> hosting AUSF and UDM</w:t>
            </w:r>
          </w:p>
        </w:tc>
      </w:tr>
      <w:tr w:rsidR="001E41F3" w14:paraId="3BA67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B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D6CF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DFE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8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A119" w14:textId="7F45C2F0" w:rsidR="001E41F3" w:rsidRPr="0045045B" w:rsidRDefault="00480FCA" w:rsidP="00457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B80EDC">
              <w:rPr>
                <w:noProof/>
              </w:rPr>
              <w:t xml:space="preserve">ervice discovery </w:t>
            </w:r>
            <w:r>
              <w:rPr>
                <w:noProof/>
              </w:rPr>
              <w:t>between SNPN and Credentials holder</w:t>
            </w:r>
            <w:r w:rsidRPr="00B80EDC">
              <w:rPr>
                <w:noProof/>
              </w:rPr>
              <w:t xml:space="preserve"> hosting AUSF and UDM</w:t>
            </w:r>
            <w:r>
              <w:rPr>
                <w:noProof/>
              </w:rPr>
              <w:t xml:space="preserve"> is not supported</w:t>
            </w:r>
          </w:p>
        </w:tc>
      </w:tr>
      <w:tr w:rsidR="001E41F3" w14:paraId="62778AC1" w14:textId="77777777" w:rsidTr="00547111">
        <w:tc>
          <w:tcPr>
            <w:tcW w:w="2694" w:type="dxa"/>
            <w:gridSpan w:val="2"/>
          </w:tcPr>
          <w:p w14:paraId="63A67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F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7B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3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F114E" w14:textId="5508CECB" w:rsidR="001E41F3" w:rsidRDefault="00091C42" w:rsidP="00B32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45734F">
              <w:rPr>
                <w:noProof/>
              </w:rPr>
              <w:t>4.17.</w:t>
            </w:r>
            <w:r w:rsidR="006F47EF">
              <w:rPr>
                <w:noProof/>
              </w:rPr>
              <w:t>5</w:t>
            </w:r>
            <w:r>
              <w:rPr>
                <w:noProof/>
              </w:rPr>
              <w:t>a</w:t>
            </w:r>
          </w:p>
        </w:tc>
      </w:tr>
      <w:tr w:rsidR="001E41F3" w14:paraId="59652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D3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1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3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AC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5D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B3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40B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9C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5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2F2D" w14:textId="4E3BB4D7" w:rsidR="001E41F3" w:rsidRDefault="00DC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C75C" w14:textId="7B3EAF87" w:rsidR="001E41F3" w:rsidRPr="004504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DF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EC74" w14:textId="5D45FD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45734F">
              <w:rPr>
                <w:noProof/>
              </w:rPr>
              <w:t xml:space="preserve"> 23.700-07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DDB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B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F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FA03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0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7198" w14:textId="76B1BB30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DC36C5">
              <w:rPr>
                <w:noProof/>
              </w:rPr>
              <w:t>23.501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F05F5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CB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854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5F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841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33A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C6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487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4C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6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3249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83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CB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9B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B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70C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CE4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64C6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DFD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47059C1" w14:textId="24DD9D66" w:rsidR="00975A34" w:rsidRPr="00EC6489" w:rsidRDefault="00975A34" w:rsidP="00975A34">
      <w:pPr>
        <w:pStyle w:val="3"/>
        <w:rPr>
          <w:ins w:id="3" w:author="zhuhualin (A)" w:date="2021-04-05T19:59:00Z"/>
          <w:lang w:eastAsia="zh-CN"/>
        </w:rPr>
      </w:pPr>
      <w:bookmarkStart w:id="4" w:name="_Toc20204268"/>
      <w:bookmarkStart w:id="5" w:name="_Toc27894960"/>
      <w:bookmarkStart w:id="6" w:name="_Toc36192041"/>
      <w:bookmarkStart w:id="7" w:name="_Toc45193131"/>
      <w:bookmarkStart w:id="8" w:name="_Toc47592763"/>
      <w:bookmarkStart w:id="9" w:name="_Toc51834850"/>
      <w:bookmarkStart w:id="10" w:name="_Toc59100676"/>
      <w:bookmarkEnd w:id="2"/>
      <w:ins w:id="11" w:author="zhuhualin (A)" w:date="2021-04-05T19:59:00Z">
        <w:r w:rsidRPr="00140E21">
          <w:rPr>
            <w:lang w:eastAsia="zh-CN"/>
          </w:rPr>
          <w:t>4.17.5</w:t>
        </w:r>
        <w:r>
          <w:rPr>
            <w:rFonts w:hint="eastAsia"/>
            <w:lang w:eastAsia="zh-CN"/>
          </w:rPr>
          <w:t>a</w:t>
        </w:r>
        <w:r w:rsidRPr="00140E21">
          <w:rPr>
            <w:lang w:eastAsia="zh-CN"/>
          </w:rPr>
          <w:tab/>
          <w:t xml:space="preserve">NF/NF service discovery </w:t>
        </w:r>
        <w:r>
          <w:rPr>
            <w:lang w:eastAsia="zh-CN"/>
          </w:rPr>
          <w:t xml:space="preserve">between SNPN and </w:t>
        </w:r>
      </w:ins>
      <w:ins w:id="12" w:author="zhuhualin (A)" w:date="2021-04-05T20:44:00Z">
        <w:r w:rsidR="00BF23DC" w:rsidRPr="00BF23DC">
          <w:rPr>
            <w:lang w:eastAsia="zh-CN"/>
          </w:rPr>
          <w:t>Credentials Holder</w:t>
        </w:r>
      </w:ins>
      <w:ins w:id="13" w:author="zhuhualin (A)" w:date="2021-04-05T19:59:00Z">
        <w:r>
          <w:rPr>
            <w:lang w:eastAsia="zh-CN"/>
          </w:rPr>
          <w:t xml:space="preserve"> hosting AUSF/UDM</w:t>
        </w:r>
        <w:r w:rsidRPr="00140E21">
          <w:rPr>
            <w:lang w:eastAsia="zh-CN"/>
          </w:rPr>
          <w:t xml:space="preserve"> </w:t>
        </w:r>
      </w:ins>
    </w:p>
    <w:bookmarkStart w:id="14" w:name="_MON_1674460299"/>
    <w:bookmarkEnd w:id="14"/>
    <w:p w14:paraId="05300CC9" w14:textId="77777777" w:rsidR="00975A34" w:rsidRPr="00140E21" w:rsidRDefault="00BF23DC" w:rsidP="00975A34">
      <w:pPr>
        <w:pStyle w:val="TH"/>
        <w:rPr>
          <w:ins w:id="15" w:author="zhuhualin (A)" w:date="2021-04-05T19:59:00Z"/>
          <w:rFonts w:cs="Arial"/>
          <w:lang w:eastAsia="zh-CN"/>
        </w:rPr>
      </w:pPr>
      <w:ins w:id="16" w:author="zhuhualin (A)" w:date="2021-04-05T19:59:00Z">
        <w:r w:rsidRPr="00140E21">
          <w:rPr>
            <w:lang w:eastAsia="zh-CN"/>
          </w:rPr>
          <w:object w:dxaOrig="6766" w:dyaOrig="2742" w14:anchorId="03E933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25pt;height:136.5pt" o:ole="">
              <v:imagedata r:id="rId13" o:title=""/>
            </v:shape>
            <o:OLEObject Type="Embed" ProgID="Word.Picture.8" ShapeID="_x0000_i1025" DrawAspect="Content" ObjectID="_1679246366" r:id="rId14"/>
          </w:object>
        </w:r>
      </w:ins>
    </w:p>
    <w:p w14:paraId="1F6730C8" w14:textId="77777777" w:rsidR="00975A34" w:rsidRPr="00D64F1B" w:rsidRDefault="00975A34" w:rsidP="00975A34">
      <w:pPr>
        <w:pStyle w:val="TF"/>
        <w:rPr>
          <w:ins w:id="17" w:author="zhuhualin (A)" w:date="2021-04-05T19:59:00Z"/>
        </w:rPr>
      </w:pPr>
      <w:ins w:id="18" w:author="zhuhualin (A)" w:date="2021-04-05T19:59:00Z">
        <w:r w:rsidRPr="00D64F1B">
          <w:t>Figure 4.17.5a-1: NF/NF service discovery cross SNPN and Separate Entity</w:t>
        </w:r>
      </w:ins>
    </w:p>
    <w:p w14:paraId="54C73BDD" w14:textId="43A29691" w:rsidR="00975A34" w:rsidRPr="00D64F1B" w:rsidRDefault="00975A34" w:rsidP="00975A34">
      <w:pPr>
        <w:rPr>
          <w:ins w:id="19" w:author="zhuhualin (A)" w:date="2021-04-05T19:59:00Z"/>
          <w:lang w:eastAsia="zh-CN"/>
        </w:rPr>
      </w:pPr>
      <w:ins w:id="20" w:author="zhuhualin (A)" w:date="2021-04-05T19:59:00Z">
        <w:r w:rsidRPr="00D64F1B">
          <w:rPr>
            <w:lang w:eastAsia="zh-CN"/>
          </w:rPr>
          <w:t xml:space="preserve">In case of a UE accessing SNPN using credentials </w:t>
        </w:r>
      </w:ins>
      <w:ins w:id="21" w:author="zhuhualin (A)" w:date="2021-04-05T20:44:00Z">
        <w:r w:rsidR="00BF23DC" w:rsidRPr="00BF23DC">
          <w:rPr>
            <w:lang w:eastAsia="zh-CN"/>
          </w:rPr>
          <w:t>owned by Credentials Holder</w:t>
        </w:r>
      </w:ins>
      <w:ins w:id="22" w:author="zhuhualin (A)" w:date="2021-04-05T19:59:00Z">
        <w:r w:rsidRPr="00D64F1B">
          <w:rPr>
            <w:lang w:eastAsia="zh-CN"/>
          </w:rPr>
          <w:t xml:space="preserve"> hosting AUSF/UDM, similar procedure can be used for service discovery cross network as specified in clause 4.17.5 with the difference as below:</w:t>
        </w:r>
      </w:ins>
    </w:p>
    <w:p w14:paraId="0DF8A78F" w14:textId="41AD612C" w:rsidR="00406087" w:rsidRDefault="00406087" w:rsidP="00975A34">
      <w:pPr>
        <w:pStyle w:val="B1"/>
        <w:rPr>
          <w:ins w:id="23" w:author="zhuhualin (A)" w:date="2021-04-06T20:15:00Z"/>
          <w:lang w:eastAsia="zh-CN"/>
        </w:rPr>
      </w:pPr>
      <w:ins w:id="24" w:author="zhuhualin (A)" w:date="2021-04-06T20:1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NRF in serving PLMN is replaced by NRF in serving SNPN</w:t>
        </w:r>
      </w:ins>
      <w:ins w:id="25" w:author="zhuhualin (A)" w:date="2021-04-06T20:23:00Z">
        <w:r w:rsidR="009C68B0">
          <w:rPr>
            <w:lang w:eastAsia="zh-CN"/>
          </w:rPr>
          <w:t>.</w:t>
        </w:r>
      </w:ins>
      <w:ins w:id="26" w:author="zhuhualin (A)" w:date="2021-04-06T20:15:00Z">
        <w:r>
          <w:rPr>
            <w:lang w:eastAsia="zh-CN"/>
          </w:rPr>
          <w:t xml:space="preserve"> NRF in home PLMN is replaced by NRF in Credentials Holder.</w:t>
        </w:r>
      </w:ins>
      <w:ins w:id="27" w:author="zhuhualin (A)" w:date="2021-04-06T20:16:00Z">
        <w:r>
          <w:rPr>
            <w:lang w:eastAsia="zh-CN"/>
          </w:rPr>
          <w:t xml:space="preserve"> </w:t>
        </w:r>
      </w:ins>
    </w:p>
    <w:p w14:paraId="6F02DF50" w14:textId="77777777" w:rsidR="00F5615F" w:rsidRDefault="00975A34" w:rsidP="00975A34">
      <w:pPr>
        <w:pStyle w:val="B1"/>
        <w:rPr>
          <w:ins w:id="28" w:author="zhuhualin (A)" w:date="2021-04-05T22:05:00Z"/>
        </w:rPr>
      </w:pPr>
      <w:ins w:id="29" w:author="zhuhualin (A)" w:date="2021-04-05T19:59:00Z">
        <w:r w:rsidRPr="002F2F0A">
          <w:rPr>
            <w:lang w:eastAsia="zh-CN"/>
            <w:rPrChange w:id="30" w:author="Ericsson R02" w:date="2021-03-03T21:12:00Z">
              <w:rPr>
                <w:highlight w:val="yellow"/>
                <w:lang w:eastAsia="zh-CN"/>
              </w:rPr>
            </w:rPrChange>
          </w:rPr>
          <w:t>-</w:t>
        </w:r>
        <w:r w:rsidRPr="002F2F0A">
          <w:rPr>
            <w:lang w:eastAsia="zh-CN"/>
            <w:rPrChange w:id="31" w:author="Ericsson R02" w:date="2021-03-03T21:12:00Z">
              <w:rPr>
                <w:highlight w:val="yellow"/>
                <w:lang w:eastAsia="zh-CN"/>
              </w:rPr>
            </w:rPrChange>
          </w:rPr>
          <w:tab/>
          <w:t>In step 1,</w:t>
        </w:r>
      </w:ins>
      <w:ins w:id="32" w:author="zhuhualin (A)" w:date="2021-04-05T21:40:00Z">
        <w:r w:rsidR="00E46886">
          <w:rPr>
            <w:lang w:eastAsia="zh-CN"/>
          </w:rPr>
          <w:t xml:space="preserve"> </w:t>
        </w:r>
      </w:ins>
      <w:ins w:id="33" w:author="zhuhualin (A)" w:date="2021-04-05T21:45:00Z">
        <w:r w:rsidR="00E46886">
          <w:rPr>
            <w:lang w:eastAsia="zh-CN"/>
          </w:rPr>
          <w:t>the home PLMN ID</w:t>
        </w:r>
      </w:ins>
      <w:ins w:id="34" w:author="zhuhualin (A)" w:date="2021-04-05T21:57:00Z">
        <w:r w:rsidR="00475DD6">
          <w:rPr>
            <w:lang w:eastAsia="zh-CN"/>
          </w:rPr>
          <w:t xml:space="preserve"> in </w:t>
        </w:r>
        <w:proofErr w:type="spellStart"/>
        <w:r w:rsidR="00475DD6" w:rsidRPr="002F2F0A">
          <w:rPr>
            <w:lang w:eastAsia="zh-CN"/>
          </w:rPr>
          <w:t>Nnrf_NFDiscovery_Request</w:t>
        </w:r>
        <w:proofErr w:type="spellEnd"/>
        <w:r w:rsidR="00475DD6">
          <w:rPr>
            <w:lang w:eastAsia="zh-CN"/>
          </w:rPr>
          <w:t xml:space="preserve"> </w:t>
        </w:r>
      </w:ins>
      <w:ins w:id="35" w:author="zhuhualin (A)" w:date="2021-04-05T21:45:00Z">
        <w:r w:rsidR="00E46886">
          <w:rPr>
            <w:lang w:eastAsia="zh-CN"/>
          </w:rPr>
          <w:t>is replaced by</w:t>
        </w:r>
      </w:ins>
      <w:ins w:id="36" w:author="zhuhualin (A)" w:date="2021-04-05T21:46:00Z">
        <w:r w:rsidR="00E46886">
          <w:rPr>
            <w:lang w:eastAsia="zh-CN"/>
          </w:rPr>
          <w:t xml:space="preserve"> </w:t>
        </w:r>
      </w:ins>
      <w:ins w:id="37" w:author="zhuhualin (A)" w:date="2021-04-05T21:45:00Z">
        <w:r w:rsidR="00E46886">
          <w:t xml:space="preserve">identification for the Credentials Holder (i.e., the realm in the case of Network Specific Identifier based SUPI or </w:t>
        </w:r>
        <w:r w:rsidR="00E46886" w:rsidRPr="009E0DE1">
          <w:t>the MCC and MNC in the case of an IMSI based SUPI</w:t>
        </w:r>
        <w:r w:rsidR="00E46886">
          <w:t>)</w:t>
        </w:r>
      </w:ins>
      <w:ins w:id="38" w:author="zhuhualin (A)" w:date="2021-04-05T22:04:00Z">
        <w:r w:rsidR="00F5615F">
          <w:t>.</w:t>
        </w:r>
      </w:ins>
      <w:ins w:id="39" w:author="zhuhualin (A)" w:date="2021-04-05T21:56:00Z">
        <w:r w:rsidR="00475DD6">
          <w:t xml:space="preserve">  </w:t>
        </w:r>
      </w:ins>
    </w:p>
    <w:p w14:paraId="45C82447" w14:textId="69C41C1B" w:rsidR="00E46886" w:rsidRDefault="00F5615F">
      <w:pPr>
        <w:pStyle w:val="B1"/>
        <w:ind w:firstLine="0"/>
        <w:rPr>
          <w:ins w:id="40" w:author="zhuhualin (A)" w:date="2021-04-05T21:45:00Z"/>
          <w:lang w:eastAsia="zh-CN"/>
        </w:rPr>
        <w:pPrChange w:id="41" w:author="zhuhualin (A)" w:date="2021-04-05T22:05:00Z">
          <w:pPr>
            <w:pStyle w:val="B1"/>
          </w:pPr>
        </w:pPrChange>
      </w:pPr>
      <w:ins w:id="42" w:author="zhuhualin (A)" w:date="2021-04-05T22:05:00Z">
        <w:r>
          <w:t>T</w:t>
        </w:r>
      </w:ins>
      <w:ins w:id="43" w:author="zhuhualin (A)" w:date="2021-04-05T21:56:00Z">
        <w:r w:rsidR="00475DD6">
          <w:t>he serving PLMN ID</w:t>
        </w:r>
      </w:ins>
      <w:ins w:id="44" w:author="zhuhualin (A)" w:date="2021-04-05T22:04:00Z">
        <w:r w:rsidRPr="00F5615F">
          <w:rPr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proofErr w:type="spellStart"/>
        <w:r w:rsidRPr="002F2F0A">
          <w:rPr>
            <w:lang w:eastAsia="zh-CN"/>
          </w:rPr>
          <w:t>Nnrf_NFDiscovery_Request</w:t>
        </w:r>
      </w:ins>
      <w:proofErr w:type="spellEnd"/>
      <w:ins w:id="45" w:author="zhuhualin (A)" w:date="2021-04-05T21:56:00Z">
        <w:r w:rsidR="00475DD6">
          <w:t xml:space="preserve"> is replaced by </w:t>
        </w:r>
      </w:ins>
      <w:ins w:id="46" w:author="zhuhualin (A)" w:date="2021-04-05T22:05:00Z">
        <w:r>
          <w:t xml:space="preserve">identification for the SNPN (i.e., the realm or </w:t>
        </w:r>
        <w:r w:rsidRPr="009E0DE1">
          <w:t>the MCC and MNC</w:t>
        </w:r>
      </w:ins>
      <w:ins w:id="47" w:author="zhuhualin (A)" w:date="2021-04-06T20:20:00Z">
        <w:r w:rsidR="00406087">
          <w:t xml:space="preserve"> </w:t>
        </w:r>
      </w:ins>
      <w:ins w:id="48" w:author="zhuhualin (A)" w:date="2021-04-06T20:32:00Z">
        <w:r w:rsidR="00B012E7">
          <w:t xml:space="preserve">plus NID </w:t>
        </w:r>
      </w:ins>
      <w:ins w:id="49" w:author="zhuhualin (A)" w:date="2021-04-06T20:20:00Z">
        <w:r w:rsidR="00406087">
          <w:t>which uniquely i</w:t>
        </w:r>
      </w:ins>
      <w:ins w:id="50" w:author="zhuhualin (A)" w:date="2021-04-06T20:21:00Z">
        <w:r w:rsidR="00406087">
          <w:t>dentify the SNPN</w:t>
        </w:r>
      </w:ins>
      <w:ins w:id="51" w:author="zhuhualin (A)" w:date="2021-04-05T22:05:00Z">
        <w:r>
          <w:t>).</w:t>
        </w:r>
      </w:ins>
      <w:bookmarkStart w:id="52" w:name="_GoBack"/>
      <w:bookmarkEnd w:id="52"/>
    </w:p>
    <w:p w14:paraId="7AC8EA39" w14:textId="214593F2" w:rsidR="00975A34" w:rsidRPr="002F2F0A" w:rsidRDefault="00975A34" w:rsidP="00975A34">
      <w:pPr>
        <w:pStyle w:val="B1"/>
        <w:rPr>
          <w:ins w:id="53" w:author="zhuhualin (A)" w:date="2021-04-05T19:59:00Z"/>
          <w:lang w:eastAsia="zh-CN"/>
        </w:rPr>
      </w:pPr>
      <w:ins w:id="54" w:author="zhuhualin (A)" w:date="2021-04-05T19:59:00Z">
        <w:r w:rsidRPr="002F2F0A">
          <w:rPr>
            <w:lang w:eastAsia="zh-CN"/>
          </w:rPr>
          <w:t>-</w:t>
        </w:r>
        <w:r w:rsidRPr="002F2F0A">
          <w:rPr>
            <w:lang w:eastAsia="zh-CN"/>
          </w:rPr>
          <w:tab/>
          <w:t xml:space="preserve">In step 2, </w:t>
        </w:r>
      </w:ins>
      <w:ins w:id="55" w:author="zhuhualin (A)" w:date="2021-04-05T22:07:00Z">
        <w:r w:rsidR="00F5615F">
          <w:rPr>
            <w:lang w:eastAsia="zh-CN"/>
          </w:rPr>
          <w:t>t</w:t>
        </w:r>
        <w:r w:rsidR="00F5615F" w:rsidRPr="00F5615F">
          <w:rPr>
            <w:lang w:eastAsia="zh-CN"/>
          </w:rPr>
          <w:t xml:space="preserve">he NRF in </w:t>
        </w:r>
      </w:ins>
      <w:ins w:id="56" w:author="zhuhualin (A)" w:date="2021-04-05T22:08:00Z">
        <w:r w:rsidR="00F5615F">
          <w:rPr>
            <w:lang w:eastAsia="zh-CN"/>
          </w:rPr>
          <w:t>SNPN</w:t>
        </w:r>
      </w:ins>
      <w:ins w:id="57" w:author="zhuhualin (A)" w:date="2021-04-05T22:07:00Z">
        <w:r w:rsidR="00F5615F" w:rsidRPr="00F5615F">
          <w:rPr>
            <w:lang w:eastAsia="zh-CN"/>
          </w:rPr>
          <w:t xml:space="preserve"> identifies NRF in </w:t>
        </w:r>
      </w:ins>
      <w:ins w:id="58" w:author="zhuhualin (A)" w:date="2021-04-05T22:08:00Z">
        <w:r w:rsidR="00F5615F">
          <w:rPr>
            <w:lang w:eastAsia="zh-CN"/>
          </w:rPr>
          <w:t xml:space="preserve">Credentials holder </w:t>
        </w:r>
      </w:ins>
      <w:ins w:id="59" w:author="zhuhualin (A)" w:date="2021-04-05T22:07:00Z">
        <w:r w:rsidR="00F5615F" w:rsidRPr="00F5615F">
          <w:rPr>
            <w:lang w:eastAsia="zh-CN"/>
          </w:rPr>
          <w:t xml:space="preserve">based on the </w:t>
        </w:r>
      </w:ins>
      <w:ins w:id="60" w:author="zhuhualin (A)" w:date="2021-04-05T22:08:00Z">
        <w:r w:rsidR="00F5615F">
          <w:t>identification for the Credentials Holder</w:t>
        </w:r>
      </w:ins>
      <w:ins w:id="61" w:author="zhuhualin (A)" w:date="2021-04-05T19:59:00Z">
        <w:r w:rsidRPr="002F2F0A">
          <w:rPr>
            <w:lang w:eastAsia="zh-CN"/>
          </w:rPr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p w14:paraId="36557F30" w14:textId="623891B1" w:rsidR="00842FA5" w:rsidRPr="0042466D" w:rsidRDefault="00842FA5" w:rsidP="0084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CB82E0" w14:textId="37E9832E" w:rsidR="00CA4FE5" w:rsidRPr="00975A34" w:rsidDel="00CA4FE5" w:rsidRDefault="00CA4FE5" w:rsidP="00CF33DD">
      <w:pPr>
        <w:rPr>
          <w:del w:id="62" w:author="HW0076" w:date="2021-01-08T16:22:00Z"/>
          <w:lang w:eastAsia="zh-CN"/>
        </w:rPr>
      </w:pPr>
    </w:p>
    <w:p w14:paraId="23CB148D" w14:textId="03346834" w:rsidR="00EF1ABB" w:rsidRPr="008C3A12" w:rsidDel="00C97D47" w:rsidRDefault="00C97D47" w:rsidP="00C97D47">
      <w:pPr>
        <w:pStyle w:val="TH"/>
        <w:rPr>
          <w:del w:id="63" w:author="HW0076" w:date="2021-01-08T16:45:00Z"/>
          <w:lang w:val="en-US" w:eastAsia="zh-CN"/>
        </w:rPr>
      </w:pPr>
      <w:del w:id="64" w:author="HW0076" w:date="2021-01-15T10:35:00Z">
        <w:r w:rsidRPr="00756499" w:rsidDel="00FB4A9F">
          <w:rPr>
            <w:lang w:eastAsia="zh-CN"/>
          </w:rPr>
          <w:fldChar w:fldCharType="begin"/>
        </w:r>
        <w:r w:rsidRPr="00756499" w:rsidDel="00FB4A9F">
          <w:rPr>
            <w:lang w:eastAsia="zh-CN"/>
          </w:rPr>
          <w:fldChar w:fldCharType="end"/>
        </w:r>
      </w:del>
    </w:p>
    <w:p w14:paraId="77EAE4D5" w14:textId="77777777" w:rsidR="00E32339" w:rsidRPr="00EA4B9E" w:rsidRDefault="00E32339" w:rsidP="00E32339"/>
    <w:p w14:paraId="0959BB7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CA297" w14:textId="77777777" w:rsidR="00F04FC8" w:rsidRDefault="00F04FC8">
      <w:r>
        <w:separator/>
      </w:r>
    </w:p>
  </w:endnote>
  <w:endnote w:type="continuationSeparator" w:id="0">
    <w:p w14:paraId="49E34385" w14:textId="77777777" w:rsidR="00F04FC8" w:rsidRDefault="00F0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2245E" w14:textId="77777777" w:rsidR="00F04FC8" w:rsidRDefault="00F04FC8">
      <w:r>
        <w:separator/>
      </w:r>
    </w:p>
  </w:footnote>
  <w:footnote w:type="continuationSeparator" w:id="0">
    <w:p w14:paraId="01E27885" w14:textId="77777777" w:rsidR="00F04FC8" w:rsidRDefault="00F04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E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F19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7B1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ECB3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F0CF9"/>
    <w:multiLevelType w:val="hybridMultilevel"/>
    <w:tmpl w:val="9D180A80"/>
    <w:lvl w:ilvl="0" w:tplc="E5322C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4930223"/>
    <w:multiLevelType w:val="hybridMultilevel"/>
    <w:tmpl w:val="9D180A80"/>
    <w:lvl w:ilvl="0" w:tplc="E5322C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C081F7D"/>
    <w:multiLevelType w:val="hybridMultilevel"/>
    <w:tmpl w:val="0456B82E"/>
    <w:lvl w:ilvl="0" w:tplc="2B76AE7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753F9"/>
    <w:multiLevelType w:val="hybridMultilevel"/>
    <w:tmpl w:val="ED3A7FDE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3245F"/>
    <w:multiLevelType w:val="hybridMultilevel"/>
    <w:tmpl w:val="25FED1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C956E3E"/>
    <w:multiLevelType w:val="hybridMultilevel"/>
    <w:tmpl w:val="55FE7A06"/>
    <w:lvl w:ilvl="0" w:tplc="40D47530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09D7E43"/>
    <w:multiLevelType w:val="hybridMultilevel"/>
    <w:tmpl w:val="9C04C6CE"/>
    <w:lvl w:ilvl="0" w:tplc="AA8C5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Ericsson R02">
    <w15:presenceInfo w15:providerId="None" w15:userId="Ericsson R02"/>
  </w15:person>
  <w15:person w15:author="HW0076">
    <w15:presenceInfo w15:providerId="None" w15:userId="HW0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895"/>
    <w:rsid w:val="00022E4A"/>
    <w:rsid w:val="00024CB6"/>
    <w:rsid w:val="00027B24"/>
    <w:rsid w:val="00037489"/>
    <w:rsid w:val="0005071C"/>
    <w:rsid w:val="00057C5B"/>
    <w:rsid w:val="00062070"/>
    <w:rsid w:val="00076524"/>
    <w:rsid w:val="00086F9A"/>
    <w:rsid w:val="00091C42"/>
    <w:rsid w:val="000A34D7"/>
    <w:rsid w:val="000A4FA2"/>
    <w:rsid w:val="000A6394"/>
    <w:rsid w:val="000B4822"/>
    <w:rsid w:val="000B7FED"/>
    <w:rsid w:val="000C038A"/>
    <w:rsid w:val="000C6598"/>
    <w:rsid w:val="000E268E"/>
    <w:rsid w:val="000E31D5"/>
    <w:rsid w:val="000E6235"/>
    <w:rsid w:val="00111428"/>
    <w:rsid w:val="00122357"/>
    <w:rsid w:val="00135AF9"/>
    <w:rsid w:val="001431FF"/>
    <w:rsid w:val="00145D43"/>
    <w:rsid w:val="00173B0C"/>
    <w:rsid w:val="00177CD0"/>
    <w:rsid w:val="001804E7"/>
    <w:rsid w:val="00181C3A"/>
    <w:rsid w:val="00185981"/>
    <w:rsid w:val="00192C46"/>
    <w:rsid w:val="00194E25"/>
    <w:rsid w:val="001A08B3"/>
    <w:rsid w:val="001A7B60"/>
    <w:rsid w:val="001B19E3"/>
    <w:rsid w:val="001B52F0"/>
    <w:rsid w:val="001B7A65"/>
    <w:rsid w:val="001B7E87"/>
    <w:rsid w:val="001E005B"/>
    <w:rsid w:val="001E41F3"/>
    <w:rsid w:val="001E7F50"/>
    <w:rsid w:val="00215B94"/>
    <w:rsid w:val="00224AE7"/>
    <w:rsid w:val="002265EB"/>
    <w:rsid w:val="0026004D"/>
    <w:rsid w:val="00261F1E"/>
    <w:rsid w:val="00261F61"/>
    <w:rsid w:val="002640DD"/>
    <w:rsid w:val="00265753"/>
    <w:rsid w:val="00275D12"/>
    <w:rsid w:val="00277367"/>
    <w:rsid w:val="002831F6"/>
    <w:rsid w:val="00284FEB"/>
    <w:rsid w:val="002860C4"/>
    <w:rsid w:val="00296671"/>
    <w:rsid w:val="002B0B1A"/>
    <w:rsid w:val="002B5741"/>
    <w:rsid w:val="002C4F41"/>
    <w:rsid w:val="002E009E"/>
    <w:rsid w:val="002F2F0A"/>
    <w:rsid w:val="00302582"/>
    <w:rsid w:val="00305409"/>
    <w:rsid w:val="0030735C"/>
    <w:rsid w:val="00326B9A"/>
    <w:rsid w:val="0033249A"/>
    <w:rsid w:val="003609EF"/>
    <w:rsid w:val="0036231A"/>
    <w:rsid w:val="00362BE8"/>
    <w:rsid w:val="00367014"/>
    <w:rsid w:val="00374DD4"/>
    <w:rsid w:val="003808E9"/>
    <w:rsid w:val="00385A11"/>
    <w:rsid w:val="00386DEC"/>
    <w:rsid w:val="00392484"/>
    <w:rsid w:val="003944D0"/>
    <w:rsid w:val="003968D8"/>
    <w:rsid w:val="003A3988"/>
    <w:rsid w:val="003A785C"/>
    <w:rsid w:val="003B40E1"/>
    <w:rsid w:val="003B536B"/>
    <w:rsid w:val="003D2210"/>
    <w:rsid w:val="003E0D68"/>
    <w:rsid w:val="003E1A36"/>
    <w:rsid w:val="003E7D28"/>
    <w:rsid w:val="00406087"/>
    <w:rsid w:val="0040761D"/>
    <w:rsid w:val="00410371"/>
    <w:rsid w:val="00414887"/>
    <w:rsid w:val="004242F1"/>
    <w:rsid w:val="004401BC"/>
    <w:rsid w:val="0045045B"/>
    <w:rsid w:val="00452FDC"/>
    <w:rsid w:val="0045734F"/>
    <w:rsid w:val="00457C07"/>
    <w:rsid w:val="00470593"/>
    <w:rsid w:val="00475DD6"/>
    <w:rsid w:val="00480FCA"/>
    <w:rsid w:val="004A53BD"/>
    <w:rsid w:val="004B3E8E"/>
    <w:rsid w:val="004B75B7"/>
    <w:rsid w:val="004C25DF"/>
    <w:rsid w:val="004E23CA"/>
    <w:rsid w:val="004E5704"/>
    <w:rsid w:val="004F3668"/>
    <w:rsid w:val="004F5072"/>
    <w:rsid w:val="004F589A"/>
    <w:rsid w:val="00503B56"/>
    <w:rsid w:val="00514818"/>
    <w:rsid w:val="0051580D"/>
    <w:rsid w:val="00524056"/>
    <w:rsid w:val="005352FA"/>
    <w:rsid w:val="00547111"/>
    <w:rsid w:val="00547588"/>
    <w:rsid w:val="00581CC8"/>
    <w:rsid w:val="00592D74"/>
    <w:rsid w:val="0059445F"/>
    <w:rsid w:val="00596783"/>
    <w:rsid w:val="005B514C"/>
    <w:rsid w:val="005D114B"/>
    <w:rsid w:val="005E2C44"/>
    <w:rsid w:val="005E65C0"/>
    <w:rsid w:val="005E7D9A"/>
    <w:rsid w:val="00621188"/>
    <w:rsid w:val="006257ED"/>
    <w:rsid w:val="00625CC6"/>
    <w:rsid w:val="00677A1C"/>
    <w:rsid w:val="00681A9E"/>
    <w:rsid w:val="00692D2F"/>
    <w:rsid w:val="00693EC5"/>
    <w:rsid w:val="00695808"/>
    <w:rsid w:val="006A130F"/>
    <w:rsid w:val="006B46FB"/>
    <w:rsid w:val="006C7ED0"/>
    <w:rsid w:val="006D18D3"/>
    <w:rsid w:val="006D5129"/>
    <w:rsid w:val="006E21FB"/>
    <w:rsid w:val="006F47EF"/>
    <w:rsid w:val="007002B0"/>
    <w:rsid w:val="0070388D"/>
    <w:rsid w:val="00704AF3"/>
    <w:rsid w:val="00745433"/>
    <w:rsid w:val="00756B0B"/>
    <w:rsid w:val="00762963"/>
    <w:rsid w:val="00775ACB"/>
    <w:rsid w:val="00787ABF"/>
    <w:rsid w:val="00792342"/>
    <w:rsid w:val="00793EC4"/>
    <w:rsid w:val="007977A8"/>
    <w:rsid w:val="007B2706"/>
    <w:rsid w:val="007B2F20"/>
    <w:rsid w:val="007B512A"/>
    <w:rsid w:val="007B5756"/>
    <w:rsid w:val="007C2097"/>
    <w:rsid w:val="007C75B5"/>
    <w:rsid w:val="007D2C39"/>
    <w:rsid w:val="007D5352"/>
    <w:rsid w:val="007D6A07"/>
    <w:rsid w:val="007F2012"/>
    <w:rsid w:val="007F68D5"/>
    <w:rsid w:val="007F7259"/>
    <w:rsid w:val="008040A8"/>
    <w:rsid w:val="00816E04"/>
    <w:rsid w:val="00827576"/>
    <w:rsid w:val="008279FA"/>
    <w:rsid w:val="00842FA5"/>
    <w:rsid w:val="008626E7"/>
    <w:rsid w:val="00864654"/>
    <w:rsid w:val="00870EE7"/>
    <w:rsid w:val="008863B9"/>
    <w:rsid w:val="008A45A6"/>
    <w:rsid w:val="008C3A12"/>
    <w:rsid w:val="008E5BC7"/>
    <w:rsid w:val="008F36CB"/>
    <w:rsid w:val="008F686C"/>
    <w:rsid w:val="00901CAF"/>
    <w:rsid w:val="00904291"/>
    <w:rsid w:val="00906141"/>
    <w:rsid w:val="00906DAD"/>
    <w:rsid w:val="009148DE"/>
    <w:rsid w:val="00922BFA"/>
    <w:rsid w:val="0092766E"/>
    <w:rsid w:val="00941E30"/>
    <w:rsid w:val="00946F9A"/>
    <w:rsid w:val="0095677A"/>
    <w:rsid w:val="009733BE"/>
    <w:rsid w:val="00975A34"/>
    <w:rsid w:val="009777D9"/>
    <w:rsid w:val="0098464E"/>
    <w:rsid w:val="00991B88"/>
    <w:rsid w:val="00994E62"/>
    <w:rsid w:val="009A5753"/>
    <w:rsid w:val="009A579D"/>
    <w:rsid w:val="009B0FFA"/>
    <w:rsid w:val="009B7E39"/>
    <w:rsid w:val="009C5EC7"/>
    <w:rsid w:val="009C68B0"/>
    <w:rsid w:val="009D58C0"/>
    <w:rsid w:val="009E3297"/>
    <w:rsid w:val="009F349B"/>
    <w:rsid w:val="009F734F"/>
    <w:rsid w:val="00A161CE"/>
    <w:rsid w:val="00A246B6"/>
    <w:rsid w:val="00A24BCD"/>
    <w:rsid w:val="00A25CC3"/>
    <w:rsid w:val="00A263D1"/>
    <w:rsid w:val="00A27C07"/>
    <w:rsid w:val="00A413E4"/>
    <w:rsid w:val="00A47E70"/>
    <w:rsid w:val="00A50CF0"/>
    <w:rsid w:val="00A542FF"/>
    <w:rsid w:val="00A638A8"/>
    <w:rsid w:val="00A74437"/>
    <w:rsid w:val="00A754BF"/>
    <w:rsid w:val="00A7671C"/>
    <w:rsid w:val="00A8476C"/>
    <w:rsid w:val="00A87BB1"/>
    <w:rsid w:val="00A912DA"/>
    <w:rsid w:val="00A93286"/>
    <w:rsid w:val="00AA2CBC"/>
    <w:rsid w:val="00AA5DE5"/>
    <w:rsid w:val="00AC0E6C"/>
    <w:rsid w:val="00AC5820"/>
    <w:rsid w:val="00AD1CD8"/>
    <w:rsid w:val="00AF1A6F"/>
    <w:rsid w:val="00AF3521"/>
    <w:rsid w:val="00AF6FD1"/>
    <w:rsid w:val="00B012E7"/>
    <w:rsid w:val="00B068A1"/>
    <w:rsid w:val="00B15BA9"/>
    <w:rsid w:val="00B258BB"/>
    <w:rsid w:val="00B26A60"/>
    <w:rsid w:val="00B3068D"/>
    <w:rsid w:val="00B32767"/>
    <w:rsid w:val="00B51DB3"/>
    <w:rsid w:val="00B55111"/>
    <w:rsid w:val="00B55CF1"/>
    <w:rsid w:val="00B63B8F"/>
    <w:rsid w:val="00B661A1"/>
    <w:rsid w:val="00B67B97"/>
    <w:rsid w:val="00B80EDC"/>
    <w:rsid w:val="00B968C8"/>
    <w:rsid w:val="00BA04B4"/>
    <w:rsid w:val="00BA28FE"/>
    <w:rsid w:val="00BA3EC5"/>
    <w:rsid w:val="00BA51D9"/>
    <w:rsid w:val="00BB0755"/>
    <w:rsid w:val="00BB5DFC"/>
    <w:rsid w:val="00BB7BF9"/>
    <w:rsid w:val="00BC0E8C"/>
    <w:rsid w:val="00BC7D68"/>
    <w:rsid w:val="00BD279D"/>
    <w:rsid w:val="00BD6BB8"/>
    <w:rsid w:val="00BE4CA2"/>
    <w:rsid w:val="00BE6C8C"/>
    <w:rsid w:val="00BF23DC"/>
    <w:rsid w:val="00BF4D2F"/>
    <w:rsid w:val="00BF784A"/>
    <w:rsid w:val="00C1179B"/>
    <w:rsid w:val="00C146C4"/>
    <w:rsid w:val="00C160A6"/>
    <w:rsid w:val="00C17C29"/>
    <w:rsid w:val="00C21194"/>
    <w:rsid w:val="00C33231"/>
    <w:rsid w:val="00C34026"/>
    <w:rsid w:val="00C377E2"/>
    <w:rsid w:val="00C44472"/>
    <w:rsid w:val="00C45C3C"/>
    <w:rsid w:val="00C51696"/>
    <w:rsid w:val="00C605B9"/>
    <w:rsid w:val="00C66BA2"/>
    <w:rsid w:val="00C72FBF"/>
    <w:rsid w:val="00C77984"/>
    <w:rsid w:val="00C9411F"/>
    <w:rsid w:val="00C94792"/>
    <w:rsid w:val="00C95985"/>
    <w:rsid w:val="00C97D47"/>
    <w:rsid w:val="00CA3044"/>
    <w:rsid w:val="00CA4FE5"/>
    <w:rsid w:val="00CC5026"/>
    <w:rsid w:val="00CC68D0"/>
    <w:rsid w:val="00CF0045"/>
    <w:rsid w:val="00CF33DD"/>
    <w:rsid w:val="00D0121C"/>
    <w:rsid w:val="00D01F77"/>
    <w:rsid w:val="00D03F9A"/>
    <w:rsid w:val="00D06D51"/>
    <w:rsid w:val="00D14B77"/>
    <w:rsid w:val="00D15E43"/>
    <w:rsid w:val="00D226F9"/>
    <w:rsid w:val="00D24991"/>
    <w:rsid w:val="00D34D8A"/>
    <w:rsid w:val="00D50255"/>
    <w:rsid w:val="00D552C0"/>
    <w:rsid w:val="00D56411"/>
    <w:rsid w:val="00D64F1B"/>
    <w:rsid w:val="00D66520"/>
    <w:rsid w:val="00D66AE8"/>
    <w:rsid w:val="00D8165E"/>
    <w:rsid w:val="00D8558D"/>
    <w:rsid w:val="00D92747"/>
    <w:rsid w:val="00DA3555"/>
    <w:rsid w:val="00DA4C91"/>
    <w:rsid w:val="00DB2C87"/>
    <w:rsid w:val="00DB7EEC"/>
    <w:rsid w:val="00DC36C5"/>
    <w:rsid w:val="00DC58AF"/>
    <w:rsid w:val="00DC6555"/>
    <w:rsid w:val="00DD2B7B"/>
    <w:rsid w:val="00DD2CF6"/>
    <w:rsid w:val="00DD7E85"/>
    <w:rsid w:val="00DE34CF"/>
    <w:rsid w:val="00E13B68"/>
    <w:rsid w:val="00E13F3D"/>
    <w:rsid w:val="00E32339"/>
    <w:rsid w:val="00E34898"/>
    <w:rsid w:val="00E46886"/>
    <w:rsid w:val="00E533D9"/>
    <w:rsid w:val="00E61B6E"/>
    <w:rsid w:val="00E741DE"/>
    <w:rsid w:val="00E82D4D"/>
    <w:rsid w:val="00EA0DD5"/>
    <w:rsid w:val="00EA154E"/>
    <w:rsid w:val="00EB09B7"/>
    <w:rsid w:val="00EC32C4"/>
    <w:rsid w:val="00EE7D7C"/>
    <w:rsid w:val="00EF1ABB"/>
    <w:rsid w:val="00F023B0"/>
    <w:rsid w:val="00F04FC8"/>
    <w:rsid w:val="00F21EE0"/>
    <w:rsid w:val="00F243D6"/>
    <w:rsid w:val="00F25D98"/>
    <w:rsid w:val="00F300FB"/>
    <w:rsid w:val="00F34C9A"/>
    <w:rsid w:val="00F41DF3"/>
    <w:rsid w:val="00F5615F"/>
    <w:rsid w:val="00F93A68"/>
    <w:rsid w:val="00FA58CF"/>
    <w:rsid w:val="00FB4A9F"/>
    <w:rsid w:val="00FB6386"/>
    <w:rsid w:val="00FC2382"/>
    <w:rsid w:val="00FC69FE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2E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3B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3B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9678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96783"/>
    <w:rPr>
      <w:lang w:val="en-GB" w:eastAsia="en-US"/>
    </w:rPr>
  </w:style>
  <w:style w:type="character" w:customStyle="1" w:styleId="THChar">
    <w:name w:val="TH Char"/>
    <w:link w:val="TH"/>
    <w:qFormat/>
    <w:rsid w:val="001859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59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59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C75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C75B5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61F61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302582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A4C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FF0B1-9C7F-4A75-B7BE-D7A769FE7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Huawei0076</dc:creator>
  <cp:keywords/>
  <cp:lastModifiedBy>zhuhualin (A)</cp:lastModifiedBy>
  <cp:revision>3</cp:revision>
  <cp:lastPrinted>1899-12-31T23:00:00Z</cp:lastPrinted>
  <dcterms:created xsi:type="dcterms:W3CDTF">2021-04-06T12:23:00Z</dcterms:created>
  <dcterms:modified xsi:type="dcterms:W3CDTF">2021-04-06T12:32:00Z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(3)enJHgVWpMIzti3HcJkVP2OltPB4LN2zntmT2HWuOc+16SE4UavNxhwo7lXTx+fpiN2zx+KFn
04XLLyAv06rQUtb8bfLUrNMcMIMGGbV787es0k3p4KU1rux0sZIVY3+qCjFSd8F8wWfFneWR
Duf+swHkIgSAwAZNSrV9zBTtx1bKHzzZhG32ufLu+zdbWMDnVSMVFxcO2lfSjM+PEUnQa2Wt
3EYvv0w1IKLnd6HBt3</vt:lpwstr>
  </property>
  <property fmtid="{D5CDD505-2E9C-101B-9397-08002B2CF9AE}" pid="22" name="_2015_ms_pID_7253431">
    <vt:lpwstr>8Xw+yVwlD9XIN0SFPt42QGO00ti4Hn1cvsXKfMYsbwtriQ89etpIMZ
df2BtVHRcGbkRHbpWMDRHNrqk4EvqKYuylv6vgRFkpukFcgmsNFsVgezRG23iMCLaXTVev7a
nE+81UHK/UP0GmhkG0hqUlO784oI+mNQnIN0wHRMO49j0C9hB3H0RBJYNkim8aCxkYOS+pRR
3YVrwZJj0ZXm3FRmV8ZQGRdBRePif8R3OPM9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1617676904</vt:lpwstr>
  </property>
</Properties>
</file>